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043B2" w14:textId="10B478B0" w:rsidR="007D72E7" w:rsidRDefault="007D72E7" w:rsidP="007D7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F5493B" w:rsidRPr="00F5493B">
        <w:rPr>
          <w:b/>
          <w:noProof/>
          <w:sz w:val="24"/>
        </w:rPr>
        <w:t>C4-216207</w:t>
      </w:r>
    </w:p>
    <w:p w14:paraId="0831D1F8" w14:textId="5DB33F80" w:rsidR="007D72E7" w:rsidRDefault="007D72E7" w:rsidP="007D7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C4-215</w:t>
      </w:r>
      <w:r>
        <w:rPr>
          <w:bCs/>
          <w:i/>
          <w:iCs/>
          <w:noProof/>
        </w:rPr>
        <w:t>373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54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1986" w:rsidR="001E41F3" w:rsidRPr="00410371" w:rsidRDefault="00F549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1D6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6BFF6" w:rsidR="001E41F3" w:rsidRPr="00410371" w:rsidRDefault="007D7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54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876C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505186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5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5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54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36A9602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3B4E06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4872" w14:textId="4BEB6F25" w:rsidR="007D72E7" w:rsidRDefault="007D72E7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corrects the following errors found during the implementation of the OpenAPI changes after CT4#106-e: </w:t>
            </w:r>
          </w:p>
          <w:p w14:paraId="2213CEE9" w14:textId="52753C50" w:rsidR="009A6882" w:rsidRDefault="009A6882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":" at the end of "</w:t>
            </w:r>
            <w:r w:rsidRPr="00ED51D6">
              <w:rPr>
                <w:lang w:val="en-US"/>
              </w:rPr>
              <w:t>/</w:t>
            </w:r>
            <w:proofErr w:type="spellStart"/>
            <w:r w:rsidRPr="00ED51D6">
              <w:rPr>
                <w:lang w:val="en-US"/>
              </w:rPr>
              <w:t>mbs</w:t>
            </w:r>
            <w:proofErr w:type="spellEnd"/>
            <w:r w:rsidRPr="00ED51D6">
              <w:rPr>
                <w:lang w:val="en-US"/>
              </w:rPr>
              <w:t>-contexts/{</w:t>
            </w:r>
            <w:proofErr w:type="spellStart"/>
            <w:r w:rsidRPr="00ED51D6">
              <w:rPr>
                <w:lang w:val="en-US"/>
              </w:rPr>
              <w:t>mbsContextRef</w:t>
            </w:r>
            <w:proofErr w:type="spellEnd"/>
            <w:r w:rsidRPr="00ED51D6">
              <w:rPr>
                <w:lang w:val="en-US"/>
              </w:rPr>
              <w:t>}/u</w:t>
            </w:r>
            <w:r w:rsidRPr="00607E31">
              <w:rPr>
                <w:lang w:val="en-US"/>
              </w:rPr>
              <w:t>pdate</w:t>
            </w:r>
            <w:r>
              <w:rPr>
                <w:noProof/>
              </w:rPr>
              <w:t>"</w:t>
            </w:r>
          </w:p>
          <w:p w14:paraId="7697B6E8" w14:textId="24C1C0F7" w:rsidR="009A6882" w:rsidRDefault="009A6882" w:rsidP="007D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parameter "mbsContextRef"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70802C5B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</w:t>
              </w:r>
            </w:ins>
            <w:ins w:id="49" w:author="Bruno Landais" w:date="2021-09-24T16:51:00Z">
              <w:r w:rsidR="003B4E06">
                <w:t>Update</w:t>
              </w:r>
            </w:ins>
            <w:ins w:id="50" w:author="Bruno Landais" w:date="2021-09-24T15:24:00Z">
              <w:r>
                <w:t>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16EEE572" w:rsidR="00CF0B1C" w:rsidRPr="003B2883" w:rsidRDefault="00CF0B1C" w:rsidP="0098162C">
            <w:pPr>
              <w:pStyle w:val="TAL"/>
              <w:rPr>
                <w:ins w:id="51" w:author="Bruno Landais" w:date="2021-09-24T15:17:00Z"/>
              </w:rPr>
            </w:pPr>
            <w:ins w:id="52" w:author="Bruno Landais" w:date="2021-09-24T15:17:00Z">
              <w:r>
                <w:t>6.x.6</w:t>
              </w:r>
              <w:r w:rsidRPr="003B2883">
                <w:t>.2.</w:t>
              </w:r>
            </w:ins>
            <w:ins w:id="53" w:author="Bruno Landais" w:date="2021-09-24T16:51:00Z">
              <w:r w:rsidR="003B4E06"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7A564E29" w:rsidR="00CF0B1C" w:rsidRPr="003B2883" w:rsidRDefault="00C85B25" w:rsidP="0098162C">
            <w:pPr>
              <w:pStyle w:val="TAL"/>
              <w:rPr>
                <w:ins w:id="54" w:author="Bruno Landais" w:date="2021-09-24T15:17:00Z"/>
                <w:rFonts w:cs="Arial"/>
                <w:szCs w:val="18"/>
              </w:rPr>
            </w:pPr>
            <w:ins w:id="55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56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57" w:author="Bruno Landais" w:date="2021-09-24T15:25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0FA83BEA" w:rsidR="00C85B25" w:rsidRPr="003B2883" w:rsidRDefault="00C85B25" w:rsidP="00C85B25">
            <w:pPr>
              <w:pStyle w:val="TAL"/>
              <w:rPr>
                <w:ins w:id="59" w:author="Bruno Landais" w:date="2021-09-24T15:17:00Z"/>
              </w:rPr>
            </w:pPr>
            <w:proofErr w:type="spellStart"/>
            <w:ins w:id="60" w:author="Bruno Landais" w:date="2021-09-24T15:25:00Z">
              <w:r>
                <w:t>Context</w:t>
              </w:r>
            </w:ins>
            <w:ins w:id="61" w:author="Bruno Landais" w:date="2021-09-24T16:51:00Z">
              <w:r w:rsidR="003B4E06">
                <w:t>Update</w:t>
              </w:r>
            </w:ins>
            <w:ins w:id="62" w:author="Bruno Landais" w:date="2021-09-24T15:25:00Z">
              <w:r>
                <w:t>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1CFA2A00" w:rsidR="00C85B25" w:rsidRPr="003B2883" w:rsidRDefault="00C85B25" w:rsidP="00C85B25">
            <w:pPr>
              <w:pStyle w:val="TAL"/>
              <w:rPr>
                <w:ins w:id="63" w:author="Bruno Landais" w:date="2021-09-24T15:17:00Z"/>
              </w:rPr>
            </w:pPr>
            <w:ins w:id="64" w:author="Bruno Landais" w:date="2021-09-24T15:25:00Z">
              <w:r>
                <w:t>6.x.6</w:t>
              </w:r>
              <w:r w:rsidRPr="003B2883">
                <w:t>.</w:t>
              </w:r>
              <w:proofErr w:type="gramStart"/>
              <w:r w:rsidRPr="003B2883">
                <w:t>2.</w:t>
              </w:r>
            </w:ins>
            <w:ins w:id="65" w:author="Bruno Landais" w:date="2021-09-24T16:51:00Z">
              <w:r w:rsidR="003B4E06">
                <w:t>d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49A5ECD1" w:rsidR="00C85B25" w:rsidRPr="003B2883" w:rsidRDefault="00C85B25" w:rsidP="00C85B25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68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69" w:author="Bruno Landais" w:date="2021-09-24T15:25:00Z"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170A5D6A" w14:textId="77777777" w:rsidTr="0098162C">
        <w:trPr>
          <w:jc w:val="center"/>
          <w:ins w:id="70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71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2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3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4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5" w:author="Bruno Landais" w:date="2021-09-24T15:17:00Z"/>
        </w:rPr>
      </w:pPr>
      <w:ins w:id="7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7" w:author="Bruno Landais" w:date="2021-09-24T15:17:00Z"/>
        </w:rPr>
      </w:pPr>
      <w:ins w:id="78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9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80" w:author="Bruno Landais" w:date="2021-09-24T15:17:00Z"/>
              </w:rPr>
            </w:pPr>
            <w:ins w:id="81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2" w:author="Bruno Landais" w:date="2021-09-24T15:17:00Z"/>
              </w:rPr>
            </w:pPr>
            <w:ins w:id="83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4" w:author="Bruno Landais" w:date="2021-09-24T15:17:00Z"/>
              </w:rPr>
            </w:pPr>
            <w:ins w:id="85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86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87" w:author="Bruno Landais" w:date="2021-09-24T15:17:00Z"/>
                <w:lang w:eastAsia="zh-CN"/>
              </w:rPr>
            </w:pPr>
            <w:proofErr w:type="spellStart"/>
            <w:ins w:id="88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89" w:author="Bruno Landais" w:date="2021-09-24T15:17:00Z"/>
              </w:rPr>
            </w:pPr>
            <w:ins w:id="90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91" w:author="Bruno Landais" w:date="2021-09-24T15:17:00Z"/>
                <w:lang w:eastAsia="zh-CN"/>
              </w:rPr>
            </w:pPr>
            <w:ins w:id="92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93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94" w:author="Bruno Landais" w:date="2021-09-24T15:17:00Z"/>
              </w:rPr>
            </w:pPr>
            <w:proofErr w:type="spellStart"/>
            <w:ins w:id="95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96" w:author="Bruno Landais" w:date="2021-09-24T15:17:00Z"/>
                <w:lang w:eastAsia="zh-CN"/>
              </w:rPr>
            </w:pPr>
            <w:ins w:id="97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98" w:author="Bruno Landais" w:date="2021-09-24T15:17:00Z"/>
                <w:lang w:eastAsia="zh-CN"/>
              </w:rPr>
            </w:pPr>
            <w:ins w:id="99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0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01" w:author="Bruno Landais" w:date="2021-09-24T15:17:00Z"/>
                <w:lang w:eastAsia="zh-CN"/>
              </w:rPr>
            </w:pPr>
            <w:ins w:id="102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03" w:author="Bruno Landais" w:date="2021-09-24T15:17:00Z"/>
              </w:rPr>
            </w:pPr>
            <w:ins w:id="104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07" w:author="Bruno Landais" w:date="2021-09-24T15:17:00Z"/>
        </w:rPr>
      </w:pPr>
    </w:p>
    <w:p w14:paraId="6239E53B" w14:textId="63F7FB43" w:rsidR="003B4E06" w:rsidRDefault="003B4E06" w:rsidP="00CF0B1C">
      <w:pPr>
        <w:pStyle w:val="Heading5"/>
      </w:pPr>
      <w:bookmarkStart w:id="108" w:name="_Toc25156359"/>
      <w:bookmarkStart w:id="109" w:name="_Toc34124661"/>
      <w:bookmarkStart w:id="110" w:name="_Toc43207785"/>
      <w:bookmarkStart w:id="111" w:name="_Toc49857255"/>
      <w:bookmarkStart w:id="112" w:name="_Toc56677091"/>
      <w:bookmarkStart w:id="113" w:name="_Toc56691614"/>
      <w:bookmarkStart w:id="114" w:name="_Toc56698878"/>
      <w:bookmarkStart w:id="115" w:name="_Toc82710145"/>
    </w:p>
    <w:p w14:paraId="3216DCAA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3F3644" w14:textId="1B388458" w:rsidR="00CF0B1C" w:rsidRPr="003B2883" w:rsidRDefault="00CF0B1C" w:rsidP="00CF0B1C">
      <w:pPr>
        <w:pStyle w:val="Heading5"/>
        <w:rPr>
          <w:ins w:id="116" w:author="Bruno Landais" w:date="2021-09-24T15:17:00Z"/>
        </w:rPr>
      </w:pPr>
      <w:ins w:id="117" w:author="Bruno Landais" w:date="2021-09-24T15:17:00Z">
        <w:r>
          <w:t>6.x.6</w:t>
        </w:r>
        <w:r w:rsidRPr="003B2883">
          <w:t>.2.</w:t>
        </w:r>
      </w:ins>
      <w:ins w:id="118" w:author="Bruno Landais" w:date="2021-09-24T16:51:00Z">
        <w:r w:rsidR="003B4E06">
          <w:t>c</w:t>
        </w:r>
      </w:ins>
      <w:ins w:id="119" w:author="Bruno Landais" w:date="2021-09-24T15:17:00Z">
        <w:r w:rsidRPr="003B2883">
          <w:tab/>
          <w:t xml:space="preserve">Type: </w:t>
        </w:r>
      </w:ins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proofErr w:type="spellStart"/>
      <w:ins w:id="120" w:author="Bruno Landais" w:date="2021-09-24T15:25:00Z">
        <w:r w:rsidR="00C85B25">
          <w:rPr>
            <w:lang w:eastAsia="zh-CN"/>
          </w:rPr>
          <w:t>Context</w:t>
        </w:r>
      </w:ins>
      <w:ins w:id="121" w:author="Bruno Landais" w:date="2021-09-24T16:52:00Z">
        <w:r w:rsidR="003B4E06">
          <w:rPr>
            <w:lang w:eastAsia="zh-CN"/>
          </w:rPr>
          <w:t>Update</w:t>
        </w:r>
      </w:ins>
      <w:ins w:id="122" w:author="Bruno Landais" w:date="2021-09-24T15:25:00Z">
        <w:r w:rsidR="00C85B25">
          <w:rPr>
            <w:lang w:eastAsia="zh-CN"/>
          </w:rPr>
          <w:t>ReqData</w:t>
        </w:r>
      </w:ins>
      <w:proofErr w:type="spellEnd"/>
    </w:p>
    <w:p w14:paraId="12119A89" w14:textId="57DB1E4D" w:rsidR="00CF0B1C" w:rsidRPr="003B2883" w:rsidRDefault="00CF0B1C" w:rsidP="00CF0B1C">
      <w:pPr>
        <w:pStyle w:val="TH"/>
        <w:rPr>
          <w:ins w:id="123" w:author="Bruno Landais" w:date="2021-09-24T15:17:00Z"/>
        </w:rPr>
      </w:pPr>
      <w:ins w:id="124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25" w:author="Bruno Landais" w:date="2021-09-24T16:51:00Z">
        <w:r w:rsidR="003B4E06">
          <w:t>c</w:t>
        </w:r>
      </w:ins>
      <w:ins w:id="126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27" w:author="Bruno Landais" w:date="2021-09-24T15:25:00Z">
        <w:r w:rsidR="00C85B25">
          <w:rPr>
            <w:lang w:eastAsia="zh-CN"/>
          </w:rPr>
          <w:t>Context</w:t>
        </w:r>
      </w:ins>
      <w:ins w:id="128" w:author="Bruno Landais" w:date="2021-09-24T16:52:00Z">
        <w:r w:rsidR="003B4E06">
          <w:rPr>
            <w:lang w:eastAsia="zh-CN"/>
          </w:rPr>
          <w:t>Update</w:t>
        </w:r>
      </w:ins>
      <w:ins w:id="129" w:author="Bruno Landais" w:date="2021-09-24T15:26:00Z">
        <w:r w:rsidR="00C85B25">
          <w:rPr>
            <w:lang w:eastAsia="zh-CN"/>
          </w:rPr>
          <w:t>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3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31" w:author="Bruno Landais" w:date="2021-09-24T15:17:00Z"/>
              </w:rPr>
            </w:pPr>
            <w:ins w:id="13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33" w:author="Bruno Landais" w:date="2021-09-24T15:17:00Z"/>
              </w:rPr>
            </w:pPr>
            <w:ins w:id="13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35" w:author="Bruno Landais" w:date="2021-09-24T15:17:00Z"/>
              </w:rPr>
            </w:pPr>
            <w:ins w:id="13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37" w:author="Bruno Landais" w:date="2021-09-24T15:17:00Z"/>
              </w:rPr>
            </w:pPr>
            <w:ins w:id="13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39" w:author="Bruno Landais" w:date="2021-09-24T15:17:00Z"/>
                <w:rFonts w:cs="Arial"/>
                <w:szCs w:val="18"/>
              </w:rPr>
            </w:pPr>
            <w:ins w:id="14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41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42" w:author="Bruno Landais" w:date="2021-09-24T15:32:00Z"/>
              </w:rPr>
            </w:pPr>
            <w:proofErr w:type="spellStart"/>
            <w:ins w:id="143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144" w:author="Bruno Landais" w:date="2021-09-24T15:32:00Z"/>
              </w:rPr>
            </w:pPr>
            <w:proofErr w:type="spellStart"/>
            <w:ins w:id="145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5BFB578" w:rsidR="00C85B25" w:rsidRDefault="003B4E06" w:rsidP="0098162C">
            <w:pPr>
              <w:pStyle w:val="TAC"/>
              <w:rPr>
                <w:ins w:id="146" w:author="Bruno Landais" w:date="2021-09-24T15:32:00Z"/>
              </w:rPr>
            </w:pPr>
            <w:ins w:id="147" w:author="Bruno Landais" w:date="2021-09-24T16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7E7AB63E" w:rsidR="00C85B25" w:rsidRDefault="00C85B25" w:rsidP="0098162C">
            <w:pPr>
              <w:pStyle w:val="TAL"/>
              <w:rPr>
                <w:ins w:id="148" w:author="Bruno Landais" w:date="2021-09-24T15:32:00Z"/>
              </w:rPr>
            </w:pPr>
            <w:ins w:id="149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6DE41481" w:rsidR="00C85B25" w:rsidRDefault="00C85B25" w:rsidP="0098162C">
            <w:pPr>
              <w:pStyle w:val="TAL"/>
              <w:rPr>
                <w:ins w:id="150" w:author="Bruno Landais" w:date="2021-09-24T15:32:00Z"/>
              </w:rPr>
            </w:pPr>
            <w:ins w:id="151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152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153" w:author="Bruno Landais" w:date="2021-09-24T15:17:00Z"/>
              </w:rPr>
            </w:pPr>
            <w:proofErr w:type="spellStart"/>
            <w:ins w:id="154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155" w:author="Bruno Landais" w:date="2021-09-24T15:17:00Z"/>
              </w:rPr>
            </w:pPr>
            <w:proofErr w:type="spellStart"/>
            <w:ins w:id="156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33C5FEC2" w:rsidR="00CF0B1C" w:rsidRPr="003B2883" w:rsidRDefault="00607E31" w:rsidP="0098162C">
            <w:pPr>
              <w:pStyle w:val="TAC"/>
              <w:rPr>
                <w:ins w:id="157" w:author="Bruno Landais" w:date="2021-09-24T15:17:00Z"/>
              </w:rPr>
            </w:pPr>
            <w:ins w:id="158" w:author="Bruno Landais - rev1" w:date="2021-10-11T18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940D229" w:rsidR="00CF0B1C" w:rsidRPr="003B2883" w:rsidRDefault="00607E31" w:rsidP="0098162C">
            <w:pPr>
              <w:pStyle w:val="TAL"/>
              <w:rPr>
                <w:ins w:id="159" w:author="Bruno Landais" w:date="2021-09-24T15:17:00Z"/>
              </w:rPr>
            </w:pPr>
            <w:ins w:id="160" w:author="Bruno Landais - rev1" w:date="2021-10-11T18:40:00Z">
              <w:r>
                <w:t>0</w:t>
              </w:r>
            </w:ins>
            <w:ins w:id="161" w:author="Bruno Landais - rev1" w:date="2021-10-11T18:41:00Z">
              <w:r>
                <w:t>..</w:t>
              </w:r>
            </w:ins>
            <w:ins w:id="162" w:author="Bruno Landais" w:date="2021-09-24T15:29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393A3320" w:rsidR="00CF0B1C" w:rsidRPr="003B2883" w:rsidRDefault="00607E31" w:rsidP="0098162C">
            <w:pPr>
              <w:pStyle w:val="TAL"/>
              <w:rPr>
                <w:ins w:id="163" w:author="Bruno Landais" w:date="2021-09-24T15:17:00Z"/>
                <w:rFonts w:cs="Arial"/>
                <w:szCs w:val="18"/>
              </w:rPr>
            </w:pPr>
            <w:ins w:id="164" w:author="Bruno Landais - rev1" w:date="2021-10-11T18:41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165" w:author="Bruno Landais" w:date="2021-09-24T15:29:00Z">
              <w:r w:rsidR="00C85B25" w:rsidRPr="00FF6605">
                <w:rPr>
                  <w:rFonts w:cs="Arial" w:hint="eastAsia"/>
                  <w:szCs w:val="18"/>
                  <w:lang w:eastAsia="zh-CN"/>
                </w:rPr>
                <w:t xml:space="preserve">his IE shall contain the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 w:rsidR="00C85B25"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 w:rsidR="00C85B25">
                <w:rPr>
                  <w:rFonts w:cs="Arial"/>
                  <w:szCs w:val="18"/>
                  <w:lang w:eastAsia="zh-CN"/>
                </w:rPr>
                <w:t>x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.6.4)</w:t>
              </w:r>
              <w:r w:rsidR="00C85B2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166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167" w:author="Bruno Landais" w:date="2021-09-24T15:30:00Z"/>
              </w:rPr>
            </w:pPr>
            <w:proofErr w:type="spellStart"/>
            <w:ins w:id="168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169" w:author="Bruno Landais" w:date="2021-09-24T15:30:00Z"/>
              </w:rPr>
            </w:pPr>
            <w:ins w:id="170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6B38AB5A" w:rsidR="00C85B25" w:rsidRDefault="003B4E06" w:rsidP="0098162C">
            <w:pPr>
              <w:pStyle w:val="TAC"/>
              <w:rPr>
                <w:ins w:id="171" w:author="Bruno Landais" w:date="2021-09-24T15:30:00Z"/>
              </w:rPr>
            </w:pPr>
            <w:ins w:id="172" w:author="Bruno Landais" w:date="2021-09-24T16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288119DB" w:rsidR="00C85B25" w:rsidRDefault="003B4E06" w:rsidP="0098162C">
            <w:pPr>
              <w:pStyle w:val="TAL"/>
              <w:rPr>
                <w:ins w:id="173" w:author="Bruno Landais" w:date="2021-09-24T15:30:00Z"/>
              </w:rPr>
            </w:pPr>
            <w:ins w:id="174" w:author="Bruno Landais" w:date="2021-09-24T16:52:00Z">
              <w:r>
                <w:t>0..</w:t>
              </w:r>
            </w:ins>
            <w:ins w:id="175" w:author="Bruno Landais" w:date="2021-09-24T15:30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289D9548" w:rsidR="00C85B25" w:rsidRPr="00FF6605" w:rsidRDefault="003B4E06" w:rsidP="0098162C">
            <w:pPr>
              <w:pStyle w:val="TAL"/>
              <w:rPr>
                <w:ins w:id="176" w:author="Bruno Landais" w:date="2021-09-24T15:30:00Z"/>
                <w:rFonts w:cs="Arial"/>
                <w:szCs w:val="18"/>
                <w:lang w:eastAsia="zh-CN"/>
              </w:rPr>
            </w:pPr>
            <w:ins w:id="177" w:author="Bruno Landais" w:date="2021-09-24T16:53:00Z">
              <w:r>
                <w:rPr>
                  <w:rFonts w:cs="Arial"/>
                  <w:szCs w:val="18"/>
                  <w:lang w:eastAsia="zh-CN"/>
                </w:rPr>
                <w:t>When present, th</w:t>
              </w:r>
            </w:ins>
            <w:ins w:id="178" w:author="Bruno Landais" w:date="2021-09-24T15:30:00Z">
              <w:r w:rsidR="00C85B25">
                <w:rPr>
                  <w:rFonts w:cs="Arial"/>
                  <w:szCs w:val="18"/>
                  <w:lang w:eastAsia="zh-CN"/>
                </w:rPr>
                <w:t xml:space="preserve">is IE shall contain the notification URI where </w:t>
              </w:r>
              <w:r w:rsidR="00C85B25">
                <w:t>to be notified about the status change of the broadcast MBS session context.</w:t>
              </w:r>
            </w:ins>
          </w:p>
        </w:tc>
      </w:tr>
    </w:tbl>
    <w:p w14:paraId="540534D3" w14:textId="306F519C" w:rsidR="00C12D7A" w:rsidRDefault="00C12D7A" w:rsidP="000D740A">
      <w:pPr>
        <w:pStyle w:val="Heading4"/>
      </w:pPr>
    </w:p>
    <w:p w14:paraId="7BA92ED0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7CB6C5" w14:textId="1FDC3AEC" w:rsidR="00E0474F" w:rsidRPr="003B2883" w:rsidRDefault="00E0474F" w:rsidP="00E0474F">
      <w:pPr>
        <w:pStyle w:val="Heading5"/>
        <w:rPr>
          <w:ins w:id="179" w:author="Bruno Landais" w:date="2021-09-24T15:33:00Z"/>
        </w:rPr>
      </w:pPr>
      <w:ins w:id="180" w:author="Bruno Landais" w:date="2021-09-24T15:33:00Z">
        <w:r>
          <w:t>6.x.6</w:t>
        </w:r>
        <w:r w:rsidRPr="003B2883">
          <w:t>.</w:t>
        </w:r>
        <w:proofErr w:type="gramStart"/>
        <w:r w:rsidRPr="003B2883">
          <w:t>2.</w:t>
        </w:r>
      </w:ins>
      <w:ins w:id="181" w:author="Bruno Landais" w:date="2021-09-24T16:51:00Z">
        <w:r w:rsidR="003B4E06">
          <w:t>d</w:t>
        </w:r>
      </w:ins>
      <w:proofErr w:type="gramEnd"/>
      <w:ins w:id="182" w:author="Bruno Landais" w:date="2021-09-24T15:33:00Z">
        <w:r w:rsidRPr="003B2883">
          <w:tab/>
          <w:t xml:space="preserve">Type: </w:t>
        </w:r>
        <w:proofErr w:type="spellStart"/>
        <w:r>
          <w:rPr>
            <w:lang w:eastAsia="zh-CN"/>
          </w:rPr>
          <w:t>Context</w:t>
        </w:r>
      </w:ins>
      <w:ins w:id="183" w:author="Bruno Landais" w:date="2021-09-24T16:52:00Z">
        <w:r w:rsidR="003B4E06">
          <w:rPr>
            <w:lang w:eastAsia="zh-CN"/>
          </w:rPr>
          <w:t>Update</w:t>
        </w:r>
      </w:ins>
      <w:ins w:id="184" w:author="Bruno Landais" w:date="2021-09-24T15:33:00Z">
        <w:r>
          <w:rPr>
            <w:lang w:eastAsia="zh-CN"/>
          </w:rPr>
          <w:t>RspData</w:t>
        </w:r>
        <w:proofErr w:type="spellEnd"/>
      </w:ins>
    </w:p>
    <w:p w14:paraId="687C766F" w14:textId="0798A7E3" w:rsidR="00E0474F" w:rsidRPr="003B2883" w:rsidRDefault="00E0474F" w:rsidP="00E0474F">
      <w:pPr>
        <w:pStyle w:val="TH"/>
        <w:rPr>
          <w:ins w:id="185" w:author="Bruno Landais" w:date="2021-09-24T15:33:00Z"/>
        </w:rPr>
      </w:pPr>
      <w:ins w:id="186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87" w:author="Bruno Landais" w:date="2021-09-24T16:51:00Z">
        <w:r w:rsidR="003B4E06">
          <w:t>d</w:t>
        </w:r>
      </w:ins>
      <w:ins w:id="188" w:author="Bruno Landais" w:date="2021-09-24T15:33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189" w:author="Bruno Landais" w:date="2021-09-24T16:52:00Z">
        <w:r w:rsidR="003B4E06">
          <w:rPr>
            <w:lang w:eastAsia="zh-CN"/>
          </w:rPr>
          <w:t>Update</w:t>
        </w:r>
      </w:ins>
      <w:ins w:id="190" w:author="Bruno Landais" w:date="2021-09-24T15:33:00Z">
        <w:r>
          <w:rPr>
            <w:lang w:eastAsia="zh-CN"/>
          </w:rPr>
          <w:t>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191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192" w:author="Bruno Landais" w:date="2021-09-24T15:33:00Z"/>
              </w:rPr>
            </w:pPr>
            <w:ins w:id="193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194" w:author="Bruno Landais" w:date="2021-09-24T15:33:00Z"/>
              </w:rPr>
            </w:pPr>
            <w:ins w:id="195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196" w:author="Bruno Landais" w:date="2021-09-24T15:33:00Z"/>
              </w:rPr>
            </w:pPr>
            <w:ins w:id="197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198" w:author="Bruno Landais" w:date="2021-09-24T15:33:00Z"/>
              </w:rPr>
            </w:pPr>
            <w:ins w:id="199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00" w:author="Bruno Landais" w:date="2021-09-24T15:33:00Z"/>
                <w:rFonts w:cs="Arial"/>
                <w:szCs w:val="18"/>
              </w:rPr>
            </w:pPr>
            <w:ins w:id="201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02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03" w:author="Bruno Landais" w:date="2021-09-24T15:33:00Z"/>
              </w:rPr>
            </w:pPr>
            <w:proofErr w:type="spellStart"/>
            <w:ins w:id="204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05" w:author="Bruno Landais" w:date="2021-09-24T15:33:00Z"/>
              </w:rPr>
            </w:pPr>
            <w:proofErr w:type="spellStart"/>
            <w:ins w:id="206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07" w:author="Bruno Landais" w:date="2021-09-24T15:33:00Z"/>
              </w:rPr>
            </w:pPr>
            <w:ins w:id="208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09" w:author="Bruno Landais" w:date="2021-09-24T15:33:00Z"/>
              </w:rPr>
            </w:pPr>
            <w:ins w:id="210" w:author="Bruno Landais" w:date="2021-09-24T15:34:00Z">
              <w:r>
                <w:t>0..</w:t>
              </w:r>
            </w:ins>
            <w:ins w:id="211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12" w:author="Bruno Landais" w:date="2021-09-24T15:33:00Z"/>
                <w:rFonts w:cs="Arial"/>
                <w:szCs w:val="18"/>
              </w:rPr>
            </w:pPr>
            <w:ins w:id="213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14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3A26E049" w14:textId="2595FCF7" w:rsidR="00F07579" w:rsidRPr="00F07579" w:rsidRDefault="00A70FA5">
      <w:pPr>
        <w:pStyle w:val="EditorsNote"/>
        <w:pPrChange w:id="215" w:author="Bruno Landais - rev1" w:date="2021-10-12T17:41:00Z">
          <w:pPr/>
        </w:pPrChange>
      </w:pPr>
      <w:ins w:id="216" w:author="Bruno Landais - rev1" w:date="2021-10-12T17:41:00Z">
        <w:r>
          <w:t xml:space="preserve">Editor's note: It is FFS whether </w:t>
        </w:r>
        <w:proofErr w:type="spellStart"/>
        <w:r>
          <w:t>ngapData</w:t>
        </w:r>
        <w:proofErr w:type="spellEnd"/>
        <w:r>
          <w:t xml:space="preserve"> </w:t>
        </w:r>
      </w:ins>
      <w:ins w:id="217" w:author="Bruno Landais - rev1" w:date="2021-10-12T17:42:00Z">
        <w:r>
          <w:t xml:space="preserve">should be included and how many </w:t>
        </w:r>
        <w:proofErr w:type="spellStart"/>
        <w:r>
          <w:t>ngapData</w:t>
        </w:r>
        <w:proofErr w:type="spellEnd"/>
        <w:r>
          <w:t xml:space="preserve"> (and binary body par</w:t>
        </w:r>
      </w:ins>
      <w:ins w:id="218" w:author="Bruno Landais - rev1" w:date="2021-10-12T17:43:00Z">
        <w:r>
          <w:t>t)</w:t>
        </w:r>
      </w:ins>
      <w:ins w:id="219" w:author="Bruno Landais - rev1" w:date="2021-10-12T17:42:00Z">
        <w:r>
          <w:t xml:space="preserve"> can be included in the </w:t>
        </w:r>
        <w:proofErr w:type="spellStart"/>
        <w:r>
          <w:rPr>
            <w:lang w:eastAsia="zh-CN"/>
          </w:rPr>
          <w:t>ContextUpdateRspData</w:t>
        </w:r>
        <w:proofErr w:type="spellEnd"/>
        <w:r>
          <w:rPr>
            <w:lang w:eastAsia="zh-CN"/>
          </w:rPr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7DFA351" w14:textId="06170653" w:rsidR="00CF2260" w:rsidRDefault="00CF2260" w:rsidP="003B4E06">
      <w:pPr>
        <w:pStyle w:val="EditorsNote"/>
        <w:ind w:left="0" w:firstLine="0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220" w:author="Bruno Landais" w:date="2021-09-24T15:35:00Z"/>
        </w:rPr>
      </w:pPr>
      <w:bookmarkStart w:id="221" w:name="_Toc25156618"/>
      <w:bookmarkStart w:id="222" w:name="_Toc34124923"/>
      <w:bookmarkStart w:id="223" w:name="_Toc43208059"/>
      <w:bookmarkStart w:id="224" w:name="_Toc49857526"/>
      <w:bookmarkStart w:id="225" w:name="_Toc56677372"/>
      <w:bookmarkStart w:id="226" w:name="_Toc56691895"/>
      <w:bookmarkStart w:id="227" w:name="_Toc56699159"/>
      <w:bookmarkStart w:id="228" w:name="_Toc82710449"/>
      <w:bookmarkStart w:id="229" w:name="_Hlk18495619"/>
      <w:bookmarkStart w:id="230" w:name="_Hlk56675765"/>
      <w:proofErr w:type="spellStart"/>
      <w:ins w:id="231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232" w:author="Bruno Landais" w:date="2021-09-24T15:35:00Z"/>
        </w:rPr>
      </w:pPr>
      <w:ins w:id="233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234" w:author="Bruno Landais" w:date="2021-09-24T15:35:00Z"/>
        </w:rPr>
      </w:pPr>
      <w:ins w:id="235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236" w:author="Bruno Landais" w:date="2021-09-24T15:35:00Z"/>
        </w:rPr>
      </w:pPr>
      <w:ins w:id="237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238" w:author="Bruno Landais" w:date="2021-09-24T15:35:00Z"/>
        </w:rPr>
      </w:pPr>
      <w:ins w:id="239" w:author="Bruno Landais" w:date="2021-09-24T15:35:00Z">
        <w:r w:rsidRPr="003B2883">
          <w:t xml:space="preserve">  title: Namf_</w:t>
        </w:r>
      </w:ins>
      <w:ins w:id="240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41" w:author="Bruno Landais" w:date="2021-09-24T15:35:00Z"/>
        </w:rPr>
      </w:pPr>
      <w:ins w:id="242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43" w:author="Bruno Landais" w:date="2021-09-24T15:35:00Z"/>
        </w:rPr>
      </w:pPr>
      <w:ins w:id="244" w:author="Bruno Landais" w:date="2021-09-24T15:35:00Z">
        <w:r w:rsidRPr="003B2883">
          <w:t xml:space="preserve">    AMF </w:t>
        </w:r>
      </w:ins>
      <w:ins w:id="245" w:author="Bruno Landais" w:date="2021-09-24T15:36:00Z">
        <w:r>
          <w:t>MBSBroadcast</w:t>
        </w:r>
      </w:ins>
      <w:ins w:id="246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47" w:author="Bruno Landais" w:date="2021-09-24T15:35:00Z"/>
        </w:rPr>
      </w:pPr>
      <w:ins w:id="248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D21CEF5" w:rsidR="00BB07D8" w:rsidRDefault="00BB07D8" w:rsidP="00BB07D8">
      <w:pPr>
        <w:pStyle w:val="PL"/>
      </w:pPr>
      <w:ins w:id="249" w:author="Bruno Landais" w:date="2021-09-24T15:35:00Z">
        <w:r w:rsidRPr="003B2883">
          <w:t xml:space="preserve">    All rights reserved.</w:t>
        </w:r>
      </w:ins>
    </w:p>
    <w:p w14:paraId="5F59395F" w14:textId="68C5D45A" w:rsidR="00BB07D8" w:rsidRDefault="00BB07D8" w:rsidP="00BB07D8">
      <w:pPr>
        <w:pStyle w:val="PL"/>
      </w:pPr>
    </w:p>
    <w:p w14:paraId="08707EBA" w14:textId="0B005A37" w:rsidR="003B4E06" w:rsidRDefault="003B4E06" w:rsidP="00BB07D8">
      <w:pPr>
        <w:pStyle w:val="PL"/>
      </w:pPr>
    </w:p>
    <w:bookmarkEnd w:id="229"/>
    <w:bookmarkEnd w:id="230"/>
    <w:p w14:paraId="59C8D4BF" w14:textId="787C892A" w:rsidR="00BB07D8" w:rsidRDefault="003B4E06" w:rsidP="00BB07D8">
      <w:pPr>
        <w:pStyle w:val="PL"/>
      </w:pPr>
      <w:r>
        <w:t>[…]</w:t>
      </w:r>
    </w:p>
    <w:p w14:paraId="5CA71448" w14:textId="10C1EA19" w:rsidR="003B4E06" w:rsidRDefault="003B4E06" w:rsidP="00BB07D8">
      <w:pPr>
        <w:pStyle w:val="PL"/>
      </w:pPr>
    </w:p>
    <w:p w14:paraId="5899E3EB" w14:textId="77777777" w:rsidR="00BB07D8" w:rsidRPr="00505186" w:rsidRDefault="00BB07D8" w:rsidP="00BB07D8">
      <w:pPr>
        <w:pStyle w:val="PL"/>
        <w:rPr>
          <w:ins w:id="250" w:author="Bruno Landais" w:date="2021-09-24T15:36:00Z"/>
          <w:lang w:val="en-US"/>
        </w:rPr>
      </w:pPr>
    </w:p>
    <w:p w14:paraId="7390ABC7" w14:textId="77777777" w:rsidR="003B4E06" w:rsidRPr="00204E3C" w:rsidRDefault="003B4E06" w:rsidP="003B4E06">
      <w:pPr>
        <w:pStyle w:val="PL"/>
        <w:rPr>
          <w:ins w:id="251" w:author="Bruno Landais" w:date="2021-09-24T16:56:00Z"/>
          <w:lang w:val="en-US"/>
        </w:rPr>
      </w:pPr>
      <w:ins w:id="252" w:author="Bruno Landais" w:date="2021-09-24T16:56:00Z">
        <w:r w:rsidRPr="00204E3C">
          <w:rPr>
            <w:lang w:val="en-US"/>
          </w:rPr>
          <w:t>paths:</w:t>
        </w:r>
      </w:ins>
    </w:p>
    <w:p w14:paraId="101AF060" w14:textId="23C4C60C" w:rsidR="003B4E06" w:rsidRPr="00ED51D6" w:rsidRDefault="003B4E06" w:rsidP="003B4E06">
      <w:pPr>
        <w:pStyle w:val="PL"/>
        <w:rPr>
          <w:ins w:id="253" w:author="Bruno Landais" w:date="2021-09-24T16:56:00Z"/>
          <w:lang w:val="en-US"/>
        </w:rPr>
      </w:pPr>
      <w:ins w:id="254" w:author="Bruno Landais" w:date="2021-09-24T16:56:00Z">
        <w:r w:rsidRPr="00ED51D6">
          <w:rPr>
            <w:lang w:val="en-US"/>
          </w:rPr>
          <w:t xml:space="preserve">  /mbs-contexts/{mbsContextRef}</w:t>
        </w:r>
      </w:ins>
      <w:ins w:id="255" w:author="Bruno Landais" w:date="2021-09-28T14:32:00Z">
        <w:r w:rsidR="00ED51D6" w:rsidRPr="00ED51D6">
          <w:rPr>
            <w:lang w:val="en-US"/>
          </w:rPr>
          <w:t>/u</w:t>
        </w:r>
        <w:r w:rsidR="00ED51D6" w:rsidRPr="00607E31">
          <w:rPr>
            <w:lang w:val="en-US"/>
          </w:rPr>
          <w:t>pdate</w:t>
        </w:r>
      </w:ins>
      <w:ins w:id="256" w:author="Bruno Landais - rev2" w:date="2021-10-20T10:06:00Z">
        <w:r w:rsidR="009A6882">
          <w:rPr>
            <w:lang w:val="en-US"/>
          </w:rPr>
          <w:t>:</w:t>
        </w:r>
      </w:ins>
    </w:p>
    <w:p w14:paraId="748448BF" w14:textId="4029C3FE" w:rsidR="003B4E06" w:rsidRPr="00ED51D6" w:rsidRDefault="003B4E06" w:rsidP="003B4E06">
      <w:pPr>
        <w:pStyle w:val="PL"/>
        <w:rPr>
          <w:ins w:id="257" w:author="Bruno Landais" w:date="2021-09-24T16:56:00Z"/>
        </w:rPr>
      </w:pPr>
      <w:ins w:id="258" w:author="Bruno Landais" w:date="2021-09-24T16:56:00Z">
        <w:r w:rsidRPr="00ED51D6">
          <w:rPr>
            <w:lang w:val="en-US"/>
          </w:rPr>
          <w:t xml:space="preserve">    </w:t>
        </w:r>
      </w:ins>
      <w:ins w:id="259" w:author="Bruno Landais" w:date="2021-09-28T14:32:00Z">
        <w:r w:rsidR="00ED51D6" w:rsidRPr="00ED51D6">
          <w:t>post</w:t>
        </w:r>
      </w:ins>
      <w:ins w:id="260" w:author="Bruno Landais" w:date="2021-09-24T16:56:00Z">
        <w:r w:rsidRPr="00ED51D6">
          <w:t>:</w:t>
        </w:r>
      </w:ins>
    </w:p>
    <w:p w14:paraId="11E7B83B" w14:textId="3978BD44" w:rsidR="003B4E06" w:rsidRPr="003B2883" w:rsidRDefault="003B4E06" w:rsidP="003B4E06">
      <w:pPr>
        <w:pStyle w:val="PL"/>
        <w:rPr>
          <w:ins w:id="261" w:author="Bruno Landais" w:date="2021-09-24T16:56:00Z"/>
        </w:rPr>
      </w:pPr>
      <w:ins w:id="262" w:author="Bruno Landais" w:date="2021-09-24T16:56:00Z">
        <w:r w:rsidRPr="00ED51D6">
          <w:t xml:space="preserve">      </w:t>
        </w:r>
        <w:r w:rsidRPr="003B2883">
          <w:t>summary: Namf_</w:t>
        </w:r>
        <w:r>
          <w:t>MBSBroadcast</w:t>
        </w:r>
        <w:r w:rsidRPr="003B2883">
          <w:t xml:space="preserve"> </w:t>
        </w:r>
        <w:r>
          <w:t>ContextUpdate</w:t>
        </w:r>
        <w:r w:rsidRPr="003B2883">
          <w:t xml:space="preserve"> service Operation</w:t>
        </w:r>
      </w:ins>
    </w:p>
    <w:p w14:paraId="01937831" w14:textId="77777777" w:rsidR="003B4E06" w:rsidRPr="00204E3C" w:rsidRDefault="003B4E06" w:rsidP="003B4E06">
      <w:pPr>
        <w:pStyle w:val="PL"/>
        <w:rPr>
          <w:ins w:id="263" w:author="Bruno Landais" w:date="2021-09-24T16:56:00Z"/>
          <w:lang w:val="en-US"/>
        </w:rPr>
      </w:pPr>
      <w:ins w:id="264" w:author="Bruno Landais" w:date="2021-09-24T16:56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1176B197" w14:textId="77777777" w:rsidR="003B4E06" w:rsidRPr="00204E3C" w:rsidRDefault="003B4E06" w:rsidP="003B4E06">
      <w:pPr>
        <w:pStyle w:val="PL"/>
        <w:rPr>
          <w:ins w:id="265" w:author="Bruno Landais" w:date="2021-09-24T16:56:00Z"/>
          <w:lang w:val="en-US"/>
        </w:rPr>
      </w:pPr>
      <w:ins w:id="266" w:author="Bruno Landais" w:date="2021-09-24T16:56:00Z">
        <w:r w:rsidRPr="00204E3C">
          <w:rPr>
            <w:lang w:val="en-US"/>
          </w:rPr>
          <w:t xml:space="preserve">        - </w:t>
        </w:r>
        <w:r>
          <w:rPr>
            <w:lang w:val="en-US"/>
          </w:rPr>
          <w:t xml:space="preserve">Individual broadcast </w:t>
        </w:r>
        <w:r w:rsidRPr="00204E3C">
          <w:rPr>
            <w:iCs/>
            <w:lang w:val="en-US" w:eastAsia="zh-CN"/>
          </w:rPr>
          <w:t xml:space="preserve">MBS </w:t>
        </w:r>
        <w:r>
          <w:rPr>
            <w:iCs/>
            <w:lang w:val="en-US" w:eastAsia="zh-CN"/>
          </w:rPr>
          <w:t>session c</w:t>
        </w:r>
        <w:r w:rsidRPr="00204E3C">
          <w:rPr>
            <w:iCs/>
            <w:lang w:val="en-US" w:eastAsia="zh-CN"/>
          </w:rPr>
          <w:t>ontext (</w:t>
        </w:r>
        <w:r>
          <w:rPr>
            <w:iCs/>
            <w:lang w:val="en-US" w:eastAsia="zh-CN"/>
          </w:rPr>
          <w:t>Document</w:t>
        </w:r>
        <w:r w:rsidRPr="00204E3C">
          <w:rPr>
            <w:iCs/>
            <w:lang w:val="en-US" w:eastAsia="zh-CN"/>
          </w:rPr>
          <w:t>)</w:t>
        </w:r>
      </w:ins>
    </w:p>
    <w:p w14:paraId="1187B3C5" w14:textId="4EEE8C08" w:rsidR="003B4E06" w:rsidRDefault="003B4E06" w:rsidP="003B4E06">
      <w:pPr>
        <w:pStyle w:val="PL"/>
        <w:rPr>
          <w:ins w:id="267" w:author="Bruno Landais - rev2" w:date="2021-10-20T10:07:00Z"/>
        </w:rPr>
      </w:pPr>
      <w:ins w:id="268" w:author="Bruno Landais" w:date="2021-09-24T16:56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  <w:r>
          <w:t>ContextUpdate</w:t>
        </w:r>
      </w:ins>
    </w:p>
    <w:p w14:paraId="7B78C9A0" w14:textId="77777777" w:rsidR="009A6882" w:rsidRPr="009A6882" w:rsidRDefault="009A6882" w:rsidP="009A6882">
      <w:pPr>
        <w:pStyle w:val="PL"/>
        <w:rPr>
          <w:ins w:id="269" w:author="Bruno Landais - rev2" w:date="2021-10-20T10:07:00Z"/>
          <w:lang w:val="en-US"/>
        </w:rPr>
      </w:pPr>
      <w:ins w:id="270" w:author="Bruno Landais - rev2" w:date="2021-10-20T10:07:00Z">
        <w:r>
          <w:rPr>
            <w:lang w:val="en-US"/>
          </w:rPr>
          <w:t xml:space="preserve">      </w:t>
        </w:r>
        <w:r w:rsidRPr="009A6882">
          <w:rPr>
            <w:lang w:val="en-US"/>
          </w:rPr>
          <w:t>parameters:</w:t>
        </w:r>
      </w:ins>
    </w:p>
    <w:p w14:paraId="63DC00F9" w14:textId="77777777" w:rsidR="009A6882" w:rsidRPr="009A6882" w:rsidRDefault="009A6882" w:rsidP="009A6882">
      <w:pPr>
        <w:pStyle w:val="PL"/>
        <w:rPr>
          <w:ins w:id="271" w:author="Bruno Landais - rev2" w:date="2021-10-20T10:07:00Z"/>
          <w:lang w:val="en-US"/>
        </w:rPr>
      </w:pPr>
      <w:ins w:id="272" w:author="Bruno Landais - rev2" w:date="2021-10-20T10:07:00Z">
        <w:r w:rsidRPr="009A6882">
          <w:rPr>
            <w:lang w:val="en-US"/>
          </w:rPr>
          <w:t>        - name: mbsContextRef</w:t>
        </w:r>
      </w:ins>
    </w:p>
    <w:p w14:paraId="0A1E486C" w14:textId="77777777" w:rsidR="009A6882" w:rsidRPr="009A6882" w:rsidRDefault="009A6882" w:rsidP="009A6882">
      <w:pPr>
        <w:pStyle w:val="PL"/>
        <w:rPr>
          <w:ins w:id="273" w:author="Bruno Landais - rev2" w:date="2021-10-20T10:07:00Z"/>
          <w:lang w:val="en-US"/>
        </w:rPr>
      </w:pPr>
      <w:ins w:id="274" w:author="Bruno Landais - rev2" w:date="2021-10-20T10:07:00Z">
        <w:r w:rsidRPr="009A6882">
          <w:rPr>
            <w:lang w:val="en-US"/>
          </w:rPr>
          <w:t>          in: path</w:t>
        </w:r>
      </w:ins>
    </w:p>
    <w:p w14:paraId="46CD034B" w14:textId="77777777" w:rsidR="009A6882" w:rsidRPr="009A6882" w:rsidRDefault="009A6882" w:rsidP="009A6882">
      <w:pPr>
        <w:pStyle w:val="PL"/>
        <w:rPr>
          <w:ins w:id="275" w:author="Bruno Landais - rev2" w:date="2021-10-20T10:07:00Z"/>
          <w:lang w:val="en-US"/>
        </w:rPr>
      </w:pPr>
      <w:ins w:id="276" w:author="Bruno Landais - rev2" w:date="2021-10-20T10:07:00Z">
        <w:r w:rsidRPr="009A6882">
          <w:rPr>
            <w:lang w:val="en-US"/>
          </w:rPr>
          <w:t>          description: Unique ID of the broadcast MSB session context to be updated</w:t>
        </w:r>
      </w:ins>
    </w:p>
    <w:p w14:paraId="42042698" w14:textId="77777777" w:rsidR="009A6882" w:rsidRPr="009A6882" w:rsidRDefault="009A6882" w:rsidP="009A6882">
      <w:pPr>
        <w:pStyle w:val="PL"/>
        <w:rPr>
          <w:ins w:id="277" w:author="Bruno Landais - rev2" w:date="2021-10-20T10:07:00Z"/>
          <w:lang w:val="en-US"/>
        </w:rPr>
      </w:pPr>
      <w:ins w:id="278" w:author="Bruno Landais - rev2" w:date="2021-10-20T10:07:00Z">
        <w:r w:rsidRPr="009A6882">
          <w:rPr>
            <w:lang w:val="en-US"/>
          </w:rPr>
          <w:t>          required: true</w:t>
        </w:r>
      </w:ins>
    </w:p>
    <w:p w14:paraId="34496099" w14:textId="77777777" w:rsidR="009A6882" w:rsidRPr="009A6882" w:rsidRDefault="009A6882" w:rsidP="009A6882">
      <w:pPr>
        <w:pStyle w:val="PL"/>
        <w:rPr>
          <w:ins w:id="279" w:author="Bruno Landais - rev2" w:date="2021-10-20T10:07:00Z"/>
          <w:lang w:val="en-US"/>
        </w:rPr>
      </w:pPr>
      <w:ins w:id="280" w:author="Bruno Landais - rev2" w:date="2021-10-20T10:07:00Z">
        <w:r w:rsidRPr="009A6882">
          <w:rPr>
            <w:lang w:val="en-US"/>
          </w:rPr>
          <w:t>          schema:</w:t>
        </w:r>
      </w:ins>
    </w:p>
    <w:p w14:paraId="307EE84C" w14:textId="302B8C15" w:rsidR="009A6882" w:rsidRPr="009A6882" w:rsidRDefault="009A6882" w:rsidP="003B4E06">
      <w:pPr>
        <w:pStyle w:val="PL"/>
        <w:rPr>
          <w:ins w:id="281" w:author="Bruno Landais" w:date="2021-09-24T16:56:00Z"/>
          <w:lang w:val="en-US"/>
        </w:rPr>
      </w:pPr>
      <w:ins w:id="282" w:author="Bruno Landais - rev2" w:date="2021-10-20T10:07:00Z">
        <w:r w:rsidRPr="009A6882">
          <w:rPr>
            <w:lang w:val="en-US"/>
          </w:rPr>
          <w:t>            type: string</w:t>
        </w:r>
      </w:ins>
    </w:p>
    <w:p w14:paraId="24C22578" w14:textId="77777777" w:rsidR="00301DDA" w:rsidRPr="003B2883" w:rsidRDefault="00301DDA" w:rsidP="00301DDA">
      <w:pPr>
        <w:pStyle w:val="PL"/>
        <w:rPr>
          <w:ins w:id="283" w:author="Bruno Landais" w:date="2021-09-24T15:39:00Z"/>
        </w:rPr>
      </w:pPr>
      <w:ins w:id="284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285" w:author="Bruno Landais" w:date="2021-09-24T15:39:00Z"/>
        </w:rPr>
      </w:pPr>
      <w:ins w:id="286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287" w:author="Bruno Landais" w:date="2021-09-24T15:42:00Z"/>
        </w:rPr>
      </w:pPr>
      <w:ins w:id="288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289" w:author="Bruno Landais" w:date="2021-09-24T15:42:00Z"/>
        </w:rPr>
      </w:pPr>
      <w:ins w:id="290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291" w:author="Bruno Landais" w:date="2021-09-24T15:42:00Z"/>
        </w:rPr>
      </w:pPr>
      <w:ins w:id="292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293" w:author="Bruno Landais" w:date="2021-09-24T15:42:00Z"/>
        </w:rPr>
      </w:pPr>
      <w:ins w:id="294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295" w:author="Bruno Landais" w:date="2021-09-24T15:42:00Z"/>
        </w:rPr>
      </w:pPr>
      <w:ins w:id="296" w:author="Bruno Landais" w:date="2021-09-24T15:42:00Z">
        <w:r w:rsidRPr="003B2883">
          <w:t xml:space="preserve">                jsonData:</w:t>
        </w:r>
      </w:ins>
    </w:p>
    <w:p w14:paraId="04F88DC9" w14:textId="16315A52" w:rsidR="007F41DB" w:rsidRPr="003B2883" w:rsidRDefault="007F41DB" w:rsidP="007F41DB">
      <w:pPr>
        <w:pStyle w:val="PL"/>
        <w:rPr>
          <w:ins w:id="297" w:author="Bruno Landais" w:date="2021-09-24T15:42:00Z"/>
        </w:rPr>
      </w:pPr>
      <w:ins w:id="298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</w:t>
        </w:r>
      </w:ins>
      <w:ins w:id="299" w:author="Bruno Landais" w:date="2021-09-24T16:57:00Z">
        <w:r w:rsidR="003B4E06">
          <w:rPr>
            <w:lang w:eastAsia="zh-CN"/>
          </w:rPr>
          <w:t>Update</w:t>
        </w:r>
      </w:ins>
      <w:ins w:id="300" w:author="Bruno Landais" w:date="2021-09-24T15:42:00Z"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301" w:author="Bruno Landais" w:date="2021-09-24T15:42:00Z"/>
        </w:rPr>
      </w:pPr>
      <w:ins w:id="302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303" w:author="Bruno Landais" w:date="2021-09-24T15:42:00Z"/>
        </w:rPr>
      </w:pPr>
      <w:ins w:id="304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305" w:author="Bruno Landais" w:date="2021-09-24T15:42:00Z"/>
        </w:rPr>
      </w:pPr>
      <w:ins w:id="306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307" w:author="Bruno Landais" w:date="2021-09-24T15:42:00Z"/>
        </w:rPr>
      </w:pPr>
      <w:ins w:id="308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505186" w:rsidRDefault="007F41DB" w:rsidP="007F41DB">
      <w:pPr>
        <w:pStyle w:val="PL"/>
        <w:rPr>
          <w:ins w:id="309" w:author="Bruno Landais" w:date="2021-09-24T15:42:00Z"/>
          <w:lang w:val="en-US"/>
        </w:rPr>
      </w:pPr>
      <w:ins w:id="310" w:author="Bruno Landais" w:date="2021-09-24T15:42:00Z">
        <w:r w:rsidRPr="003B2883">
          <w:t xml:space="preserve">              </w:t>
        </w:r>
        <w:r w:rsidRPr="00505186">
          <w:rPr>
            <w:lang w:val="en-US"/>
          </w:rPr>
          <w:t>jsonData:</w:t>
        </w:r>
      </w:ins>
    </w:p>
    <w:p w14:paraId="23A4580D" w14:textId="77777777" w:rsidR="007F41DB" w:rsidRPr="00505186" w:rsidRDefault="007F41DB" w:rsidP="007F41DB">
      <w:pPr>
        <w:pStyle w:val="PL"/>
        <w:rPr>
          <w:ins w:id="311" w:author="Bruno Landais" w:date="2021-09-24T15:42:00Z"/>
          <w:lang w:val="en-US"/>
        </w:rPr>
      </w:pPr>
      <w:ins w:id="312" w:author="Bruno Landais" w:date="2021-09-24T15:42:00Z">
        <w:r w:rsidRPr="00505186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313" w:author="Bruno Landais" w:date="2021-09-24T15:42:00Z"/>
        </w:rPr>
      </w:pPr>
      <w:ins w:id="314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315" w:author="Bruno Landais" w:date="2021-09-24T15:42:00Z"/>
        </w:rPr>
      </w:pPr>
      <w:ins w:id="316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317" w:author="Bruno Landais" w:date="2021-09-24T15:42:00Z"/>
        </w:rPr>
      </w:pPr>
      <w:ins w:id="318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319" w:author="Bruno Landais" w:date="2021-09-24T15:42:00Z"/>
        </w:rPr>
      </w:pPr>
      <w:ins w:id="320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321" w:author="Bruno Landais" w:date="2021-09-24T15:42:00Z"/>
        </w:rPr>
      </w:pPr>
      <w:ins w:id="322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323" w:author="Bruno Landais" w:date="2021-09-24T15:42:00Z"/>
        </w:rPr>
      </w:pPr>
      <w:ins w:id="324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325" w:author="Bruno Landais" w:date="2021-09-24T15:39:00Z"/>
        </w:rPr>
      </w:pPr>
      <w:ins w:id="326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327" w:author="Bruno Landais" w:date="2021-09-24T15:39:00Z"/>
        </w:rPr>
      </w:pPr>
      <w:ins w:id="328" w:author="Bruno Landais" w:date="2021-09-24T15:39:00Z">
        <w:r w:rsidRPr="003B2883">
          <w:t xml:space="preserve">      responses:</w:t>
        </w:r>
      </w:ins>
    </w:p>
    <w:p w14:paraId="6BC1A693" w14:textId="5C076AB6" w:rsidR="00301DDA" w:rsidRPr="003B2883" w:rsidRDefault="00301DDA" w:rsidP="00301DDA">
      <w:pPr>
        <w:pStyle w:val="PL"/>
        <w:rPr>
          <w:ins w:id="329" w:author="Bruno Landais" w:date="2021-09-24T15:39:00Z"/>
        </w:rPr>
      </w:pPr>
      <w:ins w:id="330" w:author="Bruno Landais" w:date="2021-09-24T15:39:00Z">
        <w:r w:rsidRPr="003B2883">
          <w:t xml:space="preserve">        '20</w:t>
        </w:r>
      </w:ins>
      <w:ins w:id="331" w:author="Bruno Landais" w:date="2021-09-24T16:57:00Z">
        <w:r w:rsidR="003B4E06">
          <w:t>0</w:t>
        </w:r>
      </w:ins>
      <w:ins w:id="332" w:author="Bruno Landais" w:date="2021-09-24T15:39:00Z">
        <w:r w:rsidRPr="003B2883">
          <w:t>':</w:t>
        </w:r>
      </w:ins>
    </w:p>
    <w:p w14:paraId="7F2053CE" w14:textId="701CDB0C" w:rsidR="00301DDA" w:rsidRDefault="00301DDA" w:rsidP="00301DDA">
      <w:pPr>
        <w:pStyle w:val="PL"/>
        <w:rPr>
          <w:ins w:id="333" w:author="Bruno Landais" w:date="2021-09-24T15:50:00Z"/>
        </w:rPr>
      </w:pPr>
      <w:ins w:id="334" w:author="Bruno Landais" w:date="2021-09-24T15:39:00Z">
        <w:r w:rsidRPr="003B2883">
          <w:t xml:space="preserve">          description: </w:t>
        </w:r>
      </w:ins>
      <w:ins w:id="335" w:author="Bruno Landais" w:date="2021-09-24T15:50:00Z">
        <w:r w:rsidR="00831E86">
          <w:t xml:space="preserve">MBS Broadcast context </w:t>
        </w:r>
      </w:ins>
      <w:ins w:id="336" w:author="Bruno Landais" w:date="2021-09-24T16:57:00Z">
        <w:r w:rsidR="003B4E06">
          <w:t>updated</w:t>
        </w:r>
      </w:ins>
      <w:ins w:id="337" w:author="Bruno Landais" w:date="2021-09-24T15:50:00Z">
        <w:r w:rsidR="00831E86">
          <w:t xml:space="preserve"> successfully</w:t>
        </w:r>
      </w:ins>
    </w:p>
    <w:p w14:paraId="163BF029" w14:textId="77777777" w:rsidR="00301DDA" w:rsidRPr="003B2883" w:rsidRDefault="00301DDA" w:rsidP="00301DDA">
      <w:pPr>
        <w:pStyle w:val="PL"/>
        <w:rPr>
          <w:ins w:id="338" w:author="Bruno Landais" w:date="2021-09-24T15:39:00Z"/>
        </w:rPr>
      </w:pPr>
      <w:ins w:id="339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340" w:author="Bruno Landais" w:date="2021-09-24T15:39:00Z"/>
        </w:rPr>
      </w:pPr>
      <w:ins w:id="341" w:author="Bruno Landais" w:date="2021-09-24T15:39:00Z">
        <w:r w:rsidRPr="003B2883">
          <w:t xml:space="preserve">            application/json:</w:t>
        </w:r>
      </w:ins>
      <w:ins w:id="342" w:author="Bruno Landais" w:date="2021-09-24T15:44:00Z">
        <w:r w:rsidR="00831E86" w:rsidRPr="003B2883">
          <w:t xml:space="preserve">  # message with</w:t>
        </w:r>
      </w:ins>
      <w:ins w:id="343" w:author="Bruno Landais" w:date="2021-09-24T15:45:00Z">
        <w:r w:rsidR="00831E86">
          <w:t>out</w:t>
        </w:r>
      </w:ins>
      <w:ins w:id="344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345" w:author="Bruno Landais" w:date="2021-09-24T15:39:00Z"/>
        </w:rPr>
      </w:pPr>
      <w:ins w:id="346" w:author="Bruno Landais" w:date="2021-09-24T15:39:00Z">
        <w:r w:rsidRPr="003B2883">
          <w:t xml:space="preserve">              schema:</w:t>
        </w:r>
      </w:ins>
    </w:p>
    <w:p w14:paraId="478A187A" w14:textId="7C236DC9" w:rsidR="00301DDA" w:rsidRDefault="00301DDA" w:rsidP="00301DDA">
      <w:pPr>
        <w:pStyle w:val="PL"/>
        <w:rPr>
          <w:ins w:id="347" w:author="Bruno Landais" w:date="2021-09-24T15:44:00Z"/>
        </w:rPr>
      </w:pPr>
      <w:ins w:id="348" w:author="Bruno Landais" w:date="2021-09-24T15:39:00Z">
        <w:r w:rsidRPr="003B2883">
          <w:t xml:space="preserve">                $ref: '#/components/schemas/</w:t>
        </w:r>
      </w:ins>
      <w:ins w:id="349" w:author="Bruno Landais" w:date="2021-09-24T15:44:00Z">
        <w:r w:rsidR="00831E86">
          <w:t>Context</w:t>
        </w:r>
      </w:ins>
      <w:ins w:id="350" w:author="Bruno Landais" w:date="2021-09-24T16:57:00Z">
        <w:r w:rsidR="003B4E06">
          <w:t>Update</w:t>
        </w:r>
      </w:ins>
      <w:ins w:id="351" w:author="Bruno Landais" w:date="2021-09-24T15:44:00Z">
        <w:r w:rsidR="00831E86">
          <w:t>RspData</w:t>
        </w:r>
      </w:ins>
      <w:ins w:id="352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353" w:author="Bruno Landais" w:date="2021-09-24T15:44:00Z"/>
        </w:rPr>
      </w:pPr>
      <w:ins w:id="354" w:author="Bruno Landais" w:date="2021-09-24T15:44:00Z">
        <w:r w:rsidRPr="003B2883">
          <w:t xml:space="preserve">          </w:t>
        </w:r>
      </w:ins>
      <w:ins w:id="355" w:author="Bruno Landais" w:date="2021-09-24T15:52:00Z">
        <w:r>
          <w:t xml:space="preserve">  </w:t>
        </w:r>
      </w:ins>
      <w:ins w:id="356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357" w:author="Bruno Landais" w:date="2021-09-24T15:44:00Z"/>
        </w:rPr>
      </w:pPr>
      <w:ins w:id="358" w:author="Bruno Landais" w:date="2021-09-24T15:44:00Z">
        <w:r w:rsidRPr="003B2883">
          <w:t xml:space="preserve">            </w:t>
        </w:r>
      </w:ins>
      <w:ins w:id="359" w:author="Bruno Landais" w:date="2021-09-24T15:52:00Z">
        <w:r>
          <w:t xml:space="preserve">  </w:t>
        </w:r>
      </w:ins>
      <w:ins w:id="360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361" w:author="Bruno Landais" w:date="2021-09-24T15:44:00Z"/>
        </w:rPr>
      </w:pPr>
      <w:ins w:id="362" w:author="Bruno Landais" w:date="2021-09-24T15:44:00Z">
        <w:r w:rsidRPr="003B2883">
          <w:t xml:space="preserve">              </w:t>
        </w:r>
      </w:ins>
      <w:ins w:id="363" w:author="Bruno Landais" w:date="2021-09-24T15:52:00Z">
        <w:r>
          <w:t xml:space="preserve">  </w:t>
        </w:r>
      </w:ins>
      <w:ins w:id="364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365" w:author="Bruno Landais" w:date="2021-09-24T15:44:00Z"/>
        </w:rPr>
      </w:pPr>
      <w:ins w:id="366" w:author="Bruno Landais" w:date="2021-09-24T15:44:00Z">
        <w:r w:rsidRPr="003B2883">
          <w:t xml:space="preserve">              </w:t>
        </w:r>
      </w:ins>
      <w:ins w:id="367" w:author="Bruno Landais" w:date="2021-09-24T15:52:00Z">
        <w:r>
          <w:t xml:space="preserve">  </w:t>
        </w:r>
      </w:ins>
      <w:ins w:id="368" w:author="Bruno Landais" w:date="2021-09-24T15:44:00Z">
        <w:r w:rsidRPr="003B2883">
          <w:t xml:space="preserve">properties: # </w:t>
        </w:r>
      </w:ins>
      <w:ins w:id="369" w:author="Bruno Landais" w:date="2021-09-24T15:45:00Z">
        <w:r>
          <w:t>Response</w:t>
        </w:r>
      </w:ins>
      <w:ins w:id="370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371" w:author="Bruno Landais" w:date="2021-09-24T15:44:00Z"/>
        </w:rPr>
      </w:pPr>
      <w:ins w:id="372" w:author="Bruno Landais" w:date="2021-09-24T15:44:00Z">
        <w:r w:rsidRPr="003B2883">
          <w:t xml:space="preserve">                </w:t>
        </w:r>
      </w:ins>
      <w:ins w:id="373" w:author="Bruno Landais" w:date="2021-09-24T15:52:00Z">
        <w:r>
          <w:t xml:space="preserve">  </w:t>
        </w:r>
      </w:ins>
      <w:ins w:id="374" w:author="Bruno Landais" w:date="2021-09-24T15:44:00Z">
        <w:r w:rsidRPr="003B2883">
          <w:t>jsonData:</w:t>
        </w:r>
      </w:ins>
    </w:p>
    <w:p w14:paraId="1411740E" w14:textId="3EDBF73A" w:rsidR="00831E86" w:rsidRPr="003B2883" w:rsidRDefault="00831E86" w:rsidP="00831E86">
      <w:pPr>
        <w:pStyle w:val="PL"/>
        <w:rPr>
          <w:ins w:id="375" w:author="Bruno Landais" w:date="2021-09-24T15:44:00Z"/>
        </w:rPr>
      </w:pPr>
      <w:ins w:id="376" w:author="Bruno Landais" w:date="2021-09-24T15:44:00Z">
        <w:r w:rsidRPr="003B2883">
          <w:t xml:space="preserve">                  </w:t>
        </w:r>
      </w:ins>
      <w:ins w:id="377" w:author="Bruno Landais" w:date="2021-09-24T15:52:00Z">
        <w:r>
          <w:t xml:space="preserve">  </w:t>
        </w:r>
      </w:ins>
      <w:ins w:id="378" w:author="Bruno Landais" w:date="2021-09-24T15:44:00Z">
        <w:r w:rsidRPr="003B2883">
          <w:t>$ref: '#/components/schemas/</w:t>
        </w:r>
        <w:r>
          <w:rPr>
            <w:lang w:eastAsia="zh-CN"/>
          </w:rPr>
          <w:t>Context</w:t>
        </w:r>
      </w:ins>
      <w:ins w:id="379" w:author="Bruno Landais" w:date="2021-09-24T16:57:00Z">
        <w:r w:rsidR="003B4E06">
          <w:rPr>
            <w:lang w:eastAsia="zh-CN"/>
          </w:rPr>
          <w:t>Update</w:t>
        </w:r>
      </w:ins>
      <w:ins w:id="380" w:author="Bruno Landais" w:date="2021-09-24T15:44:00Z">
        <w:r w:rsidRPr="003B2883">
          <w:rPr>
            <w:lang w:eastAsia="zh-CN"/>
          </w:rPr>
          <w:t>R</w:t>
        </w:r>
      </w:ins>
      <w:ins w:id="381" w:author="Bruno Landais" w:date="2021-09-24T15:45:00Z">
        <w:r>
          <w:rPr>
            <w:lang w:eastAsia="zh-CN"/>
          </w:rPr>
          <w:t>sp</w:t>
        </w:r>
      </w:ins>
      <w:ins w:id="382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383" w:author="Bruno Landais" w:date="2021-09-24T15:44:00Z"/>
        </w:rPr>
      </w:pPr>
      <w:ins w:id="384" w:author="Bruno Landais" w:date="2021-09-24T15:44:00Z">
        <w:r w:rsidRPr="003B2883">
          <w:t xml:space="preserve">                </w:t>
        </w:r>
      </w:ins>
      <w:ins w:id="385" w:author="Bruno Landais" w:date="2021-09-24T15:52:00Z">
        <w:r>
          <w:t xml:space="preserve">  </w:t>
        </w:r>
      </w:ins>
      <w:ins w:id="386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387" w:author="Bruno Landais" w:date="2021-09-24T15:44:00Z"/>
        </w:rPr>
      </w:pPr>
      <w:ins w:id="388" w:author="Bruno Landais" w:date="2021-09-24T15:44:00Z">
        <w:r w:rsidRPr="003B2883">
          <w:t xml:space="preserve">                  </w:t>
        </w:r>
      </w:ins>
      <w:ins w:id="389" w:author="Bruno Landais" w:date="2021-09-24T15:52:00Z">
        <w:r>
          <w:t xml:space="preserve">  </w:t>
        </w:r>
      </w:ins>
      <w:ins w:id="390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391" w:author="Bruno Landais" w:date="2021-09-24T15:44:00Z"/>
        </w:rPr>
      </w:pPr>
      <w:ins w:id="392" w:author="Bruno Landais" w:date="2021-09-24T15:44:00Z">
        <w:r w:rsidRPr="003B2883">
          <w:t xml:space="preserve">                  </w:t>
        </w:r>
      </w:ins>
      <w:ins w:id="393" w:author="Bruno Landais" w:date="2021-09-24T15:52:00Z">
        <w:r>
          <w:t xml:space="preserve">  </w:t>
        </w:r>
      </w:ins>
      <w:ins w:id="394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395" w:author="Bruno Landais" w:date="2021-09-24T15:44:00Z"/>
        </w:rPr>
      </w:pPr>
      <w:ins w:id="396" w:author="Bruno Landais" w:date="2021-09-24T15:44:00Z">
        <w:r w:rsidRPr="003B2883">
          <w:t xml:space="preserve">            </w:t>
        </w:r>
      </w:ins>
      <w:ins w:id="397" w:author="Bruno Landais" w:date="2021-09-24T15:52:00Z">
        <w:r>
          <w:t xml:space="preserve">  </w:t>
        </w:r>
      </w:ins>
      <w:ins w:id="398" w:author="Bruno Landais" w:date="2021-09-24T15:44:00Z">
        <w:r w:rsidRPr="003B2883">
          <w:t>encoding:</w:t>
        </w:r>
      </w:ins>
    </w:p>
    <w:p w14:paraId="3E0E05A1" w14:textId="2DB268A8" w:rsidR="00831E86" w:rsidRPr="00ED51D6" w:rsidRDefault="00831E86" w:rsidP="00831E86">
      <w:pPr>
        <w:pStyle w:val="PL"/>
        <w:rPr>
          <w:ins w:id="399" w:author="Bruno Landais" w:date="2021-09-24T15:44:00Z"/>
        </w:rPr>
      </w:pPr>
      <w:ins w:id="400" w:author="Bruno Landais" w:date="2021-09-24T15:44:00Z">
        <w:r w:rsidRPr="003B2883">
          <w:t xml:space="preserve">              </w:t>
        </w:r>
      </w:ins>
      <w:ins w:id="401" w:author="Bruno Landais" w:date="2021-09-24T15:52:00Z">
        <w:r>
          <w:t xml:space="preserve">  </w:t>
        </w:r>
      </w:ins>
      <w:ins w:id="402" w:author="Bruno Landais" w:date="2021-09-24T15:44:00Z">
        <w:r w:rsidRPr="00ED51D6">
          <w:t>jsonData:</w:t>
        </w:r>
      </w:ins>
    </w:p>
    <w:p w14:paraId="3AFAC75B" w14:textId="4D3C8CFE" w:rsidR="00831E86" w:rsidRPr="00ED51D6" w:rsidRDefault="00831E86" w:rsidP="00831E86">
      <w:pPr>
        <w:pStyle w:val="PL"/>
        <w:rPr>
          <w:ins w:id="403" w:author="Bruno Landais" w:date="2021-09-24T15:44:00Z"/>
        </w:rPr>
      </w:pPr>
      <w:ins w:id="404" w:author="Bruno Landais" w:date="2021-09-24T15:44:00Z">
        <w:r w:rsidRPr="00ED51D6">
          <w:t xml:space="preserve">                </w:t>
        </w:r>
      </w:ins>
      <w:ins w:id="405" w:author="Bruno Landais" w:date="2021-09-24T15:52:00Z">
        <w:r w:rsidRPr="00ED51D6">
          <w:t xml:space="preserve">  </w:t>
        </w:r>
      </w:ins>
      <w:ins w:id="406" w:author="Bruno Landais" w:date="2021-09-24T15:44:00Z">
        <w:r w:rsidRPr="00ED51D6">
          <w:t>contentType:  application/json</w:t>
        </w:r>
      </w:ins>
    </w:p>
    <w:p w14:paraId="41BECE0B" w14:textId="58B346E0" w:rsidR="00831E86" w:rsidRPr="00ED51D6" w:rsidRDefault="00831E86" w:rsidP="00831E86">
      <w:pPr>
        <w:pStyle w:val="PL"/>
        <w:rPr>
          <w:ins w:id="407" w:author="Bruno Landais" w:date="2021-09-24T15:44:00Z"/>
        </w:rPr>
      </w:pPr>
      <w:ins w:id="408" w:author="Bruno Landais" w:date="2021-09-24T15:44:00Z">
        <w:r w:rsidRPr="00ED51D6">
          <w:t xml:space="preserve">              </w:t>
        </w:r>
      </w:ins>
      <w:ins w:id="409" w:author="Bruno Landais" w:date="2021-09-24T15:52:00Z">
        <w:r w:rsidRPr="00ED51D6">
          <w:t xml:space="preserve">  </w:t>
        </w:r>
      </w:ins>
      <w:ins w:id="410" w:author="Bruno Landais" w:date="2021-09-24T15:44:00Z">
        <w:r w:rsidRPr="00ED51D6"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411" w:author="Bruno Landais" w:date="2021-09-24T15:44:00Z"/>
        </w:rPr>
      </w:pPr>
      <w:ins w:id="412" w:author="Bruno Landais" w:date="2021-09-24T15:44:00Z">
        <w:r w:rsidRPr="00ED51D6">
          <w:t xml:space="preserve">                </w:t>
        </w:r>
      </w:ins>
      <w:ins w:id="413" w:author="Bruno Landais" w:date="2021-09-24T15:52:00Z">
        <w:r w:rsidRPr="00ED51D6">
          <w:t xml:space="preserve">  </w:t>
        </w:r>
      </w:ins>
      <w:ins w:id="414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415" w:author="Bruno Landais" w:date="2021-09-24T15:44:00Z"/>
        </w:rPr>
      </w:pPr>
      <w:ins w:id="416" w:author="Bruno Landais" w:date="2021-09-24T15:44:00Z">
        <w:r w:rsidRPr="003B2883">
          <w:t xml:space="preserve">                </w:t>
        </w:r>
      </w:ins>
      <w:ins w:id="417" w:author="Bruno Landais" w:date="2021-09-24T15:52:00Z">
        <w:r>
          <w:t xml:space="preserve">  </w:t>
        </w:r>
      </w:ins>
      <w:ins w:id="418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419" w:author="Bruno Landais" w:date="2021-09-24T15:44:00Z"/>
        </w:rPr>
      </w:pPr>
      <w:ins w:id="420" w:author="Bruno Landais" w:date="2021-09-24T15:44:00Z">
        <w:r w:rsidRPr="003B2883">
          <w:lastRenderedPageBreak/>
          <w:t xml:space="preserve">                  </w:t>
        </w:r>
      </w:ins>
      <w:ins w:id="421" w:author="Bruno Landais" w:date="2021-09-24T15:52:00Z">
        <w:r>
          <w:t xml:space="preserve">  </w:t>
        </w:r>
      </w:ins>
      <w:ins w:id="422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423" w:author="Bruno Landais" w:date="2021-09-24T15:44:00Z"/>
        </w:rPr>
      </w:pPr>
      <w:ins w:id="424" w:author="Bruno Landais" w:date="2021-09-24T15:44:00Z">
        <w:r w:rsidRPr="003B2883">
          <w:t xml:space="preserve">                    </w:t>
        </w:r>
      </w:ins>
      <w:ins w:id="425" w:author="Bruno Landais" w:date="2021-09-24T15:52:00Z">
        <w:r>
          <w:t xml:space="preserve">  </w:t>
        </w:r>
      </w:ins>
      <w:ins w:id="426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427" w:author="Bruno Landais" w:date="2021-09-24T15:47:00Z"/>
        </w:rPr>
      </w:pPr>
      <w:ins w:id="428" w:author="Bruno Landais" w:date="2021-09-24T15:44:00Z">
        <w:r w:rsidRPr="003B2883">
          <w:t xml:space="preserve">                      </w:t>
        </w:r>
      </w:ins>
      <w:ins w:id="429" w:author="Bruno Landais" w:date="2021-09-24T15:52:00Z">
        <w:r>
          <w:t xml:space="preserve">  </w:t>
        </w:r>
      </w:ins>
      <w:ins w:id="430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431" w:author="Bruno Landais" w:date="2021-09-24T15:47:00Z"/>
          <w:lang w:val="en-US"/>
        </w:rPr>
      </w:pPr>
      <w:ins w:id="432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433" w:author="Bruno Landais" w:date="2021-09-24T15:47:00Z"/>
          <w:lang w:val="en-US"/>
        </w:rPr>
      </w:pPr>
      <w:ins w:id="43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435" w:author="Bruno Landais" w:date="2021-09-24T15:47:00Z"/>
          <w:lang w:val="en-US"/>
        </w:rPr>
      </w:pPr>
      <w:ins w:id="436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437" w:author="Bruno Landais" w:date="2021-09-24T15:47:00Z"/>
        </w:rPr>
      </w:pPr>
      <w:ins w:id="43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439" w:author="Bruno Landais" w:date="2021-09-24T15:47:00Z"/>
          <w:lang w:val="en-US"/>
        </w:rPr>
      </w:pPr>
      <w:ins w:id="440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441" w:author="Bruno Landais" w:date="2021-09-24T15:47:00Z"/>
        </w:rPr>
      </w:pPr>
      <w:ins w:id="44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443" w:author="Bruno Landais" w:date="2021-09-24T15:47:00Z"/>
          <w:lang w:val="en-US"/>
        </w:rPr>
      </w:pPr>
      <w:ins w:id="444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445" w:author="Bruno Landais" w:date="2021-09-24T15:47:00Z"/>
        </w:rPr>
      </w:pPr>
      <w:ins w:id="44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447" w:author="Bruno Landais" w:date="2021-09-24T15:47:00Z"/>
          <w:lang w:val="en-US"/>
        </w:rPr>
      </w:pPr>
      <w:ins w:id="448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449" w:author="Bruno Landais" w:date="2021-09-24T15:47:00Z"/>
          <w:lang w:val="en-US"/>
        </w:rPr>
      </w:pPr>
      <w:ins w:id="45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451" w:author="Bruno Landais" w:date="2021-09-24T15:47:00Z"/>
          <w:lang w:val="en-US"/>
        </w:rPr>
      </w:pPr>
      <w:ins w:id="452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453" w:author="Bruno Landais" w:date="2021-09-24T15:47:00Z"/>
          <w:lang w:val="en-US"/>
        </w:rPr>
      </w:pPr>
      <w:ins w:id="45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455" w:author="Bruno Landais" w:date="2021-09-24T15:47:00Z"/>
          <w:lang w:val="en-US"/>
        </w:rPr>
      </w:pPr>
      <w:ins w:id="456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457" w:author="Bruno Landais" w:date="2021-09-24T15:47:00Z"/>
          <w:lang w:val="en-US"/>
        </w:rPr>
      </w:pPr>
      <w:ins w:id="458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459" w:author="Bruno Landais" w:date="2021-09-24T15:47:00Z"/>
          <w:lang w:val="en-US"/>
        </w:rPr>
      </w:pPr>
      <w:ins w:id="460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461" w:author="Bruno Landais" w:date="2021-09-24T15:47:00Z"/>
          <w:lang w:val="en-US"/>
        </w:rPr>
      </w:pPr>
      <w:ins w:id="46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463" w:author="Bruno Landais" w:date="2021-09-24T15:47:00Z"/>
          <w:lang w:val="en-US"/>
        </w:rPr>
      </w:pPr>
      <w:ins w:id="464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465" w:author="Bruno Landais" w:date="2021-09-24T15:47:00Z"/>
          <w:lang w:val="en-US"/>
        </w:rPr>
      </w:pPr>
      <w:ins w:id="46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467" w:author="Bruno Landais" w:date="2021-09-24T15:47:00Z"/>
          <w:lang w:val="en-US"/>
        </w:rPr>
      </w:pPr>
      <w:ins w:id="468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469" w:author="Bruno Landais" w:date="2021-09-24T15:47:00Z"/>
          <w:lang w:val="en-US"/>
        </w:rPr>
      </w:pPr>
      <w:ins w:id="47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471" w:author="Bruno Landais" w:date="2021-09-24T15:47:00Z"/>
          <w:lang w:val="en-US"/>
        </w:rPr>
      </w:pPr>
      <w:ins w:id="472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473" w:author="Bruno Landais" w:date="2021-09-24T15:47:00Z"/>
          <w:lang w:val="en-US"/>
        </w:rPr>
      </w:pPr>
      <w:ins w:id="47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475" w:author="Bruno Landais" w:date="2021-09-24T15:47:00Z"/>
          <w:lang w:val="en-US"/>
        </w:rPr>
      </w:pPr>
      <w:ins w:id="476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477" w:author="Bruno Landais" w:date="2021-09-24T15:47:00Z"/>
          <w:lang w:val="en-US"/>
        </w:rPr>
      </w:pPr>
      <w:ins w:id="47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479" w:author="Bruno Landais" w:date="2021-09-24T15:47:00Z"/>
          <w:lang w:val="en-US"/>
        </w:rPr>
      </w:pPr>
      <w:ins w:id="480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481" w:author="Bruno Landais" w:date="2021-09-24T15:47:00Z"/>
          <w:lang w:val="en-US"/>
        </w:rPr>
      </w:pPr>
      <w:ins w:id="48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483" w:author="Bruno Landais" w:date="2021-09-24T15:47:00Z"/>
          <w:lang w:val="en-US"/>
        </w:rPr>
      </w:pPr>
      <w:ins w:id="484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485" w:author="Bruno Landais" w:date="2021-09-24T15:47:00Z"/>
          <w:lang w:val="en-US"/>
        </w:rPr>
      </w:pPr>
      <w:ins w:id="486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487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488" w:author="Bruno Landais" w:date="2021-09-24T15:56:00Z"/>
          <w:lang w:val="en-US"/>
        </w:rPr>
      </w:pPr>
      <w:ins w:id="489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490" w:author="Bruno Landais" w:date="2021-09-24T15:56:00Z"/>
          <w:lang w:val="en-US"/>
        </w:rPr>
      </w:pPr>
      <w:ins w:id="491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492" w:author="Bruno Landais" w:date="2021-09-24T15:56:00Z"/>
          <w:lang w:val="en-US"/>
        </w:rPr>
      </w:pPr>
      <w:ins w:id="493" w:author="Bruno Landais" w:date="2021-09-24T15:56:00Z">
        <w:r w:rsidRPr="003B2883">
          <w:rPr>
            <w:lang w:val="en-US"/>
          </w:rPr>
          <w:t>#</w:t>
        </w:r>
      </w:ins>
    </w:p>
    <w:p w14:paraId="5AF4CDEA" w14:textId="688A7659" w:rsidR="009F6C4A" w:rsidRDefault="009F6C4A" w:rsidP="009F6C4A">
      <w:pPr>
        <w:pStyle w:val="PL"/>
        <w:rPr>
          <w:ins w:id="494" w:author="Bruno Landais" w:date="2021-09-24T15:56:00Z"/>
        </w:rPr>
      </w:pPr>
      <w:ins w:id="495" w:author="Bruno Landais" w:date="2021-09-24T15:56:00Z">
        <w:r w:rsidRPr="003B2883">
          <w:t xml:space="preserve">    </w:t>
        </w:r>
      </w:ins>
      <w:ins w:id="496" w:author="Bruno Landais" w:date="2021-09-24T15:57:00Z">
        <w:r>
          <w:t>Context</w:t>
        </w:r>
      </w:ins>
      <w:ins w:id="497" w:author="Bruno Landais" w:date="2021-09-24T16:58:00Z">
        <w:r w:rsidR="003B4E06">
          <w:t>Update</w:t>
        </w:r>
      </w:ins>
      <w:ins w:id="498" w:author="Bruno Landais" w:date="2021-09-24T15:57:00Z">
        <w:r>
          <w:t>Req</w:t>
        </w:r>
      </w:ins>
      <w:ins w:id="499" w:author="Bruno Landais" w:date="2021-09-24T16:00:00Z">
        <w:r w:rsidR="003B3839">
          <w:t>Data</w:t>
        </w:r>
      </w:ins>
      <w:ins w:id="500" w:author="Bruno Landais" w:date="2021-09-24T15:56:00Z">
        <w:r w:rsidRPr="003B2883">
          <w:t>:</w:t>
        </w:r>
      </w:ins>
    </w:p>
    <w:p w14:paraId="7C8C6FAF" w14:textId="064F04DA" w:rsidR="009F6C4A" w:rsidRPr="003B2883" w:rsidRDefault="009F6C4A" w:rsidP="009F6C4A">
      <w:pPr>
        <w:pStyle w:val="PL"/>
        <w:rPr>
          <w:ins w:id="501" w:author="Bruno Landais" w:date="2021-09-24T15:56:00Z"/>
        </w:rPr>
      </w:pPr>
      <w:ins w:id="502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03" w:author="Bruno Landais" w:date="2021-09-24T15:57:00Z">
        <w:r>
          <w:rPr>
            <w:rFonts w:cs="Arial"/>
            <w:szCs w:val="18"/>
          </w:rPr>
          <w:t>Context</w:t>
        </w:r>
      </w:ins>
      <w:ins w:id="504" w:author="Bruno Landais" w:date="2021-09-24T16:58:00Z">
        <w:r w:rsidR="003B4E06">
          <w:rPr>
            <w:rFonts w:cs="Arial"/>
            <w:szCs w:val="18"/>
          </w:rPr>
          <w:t>Update</w:t>
        </w:r>
      </w:ins>
      <w:ins w:id="505" w:author="Bruno Landais" w:date="2021-09-24T15:57:00Z">
        <w:r>
          <w:rPr>
            <w:rFonts w:cs="Arial"/>
            <w:szCs w:val="18"/>
          </w:rPr>
          <w:t xml:space="preserve"> Request</w:t>
        </w:r>
      </w:ins>
    </w:p>
    <w:p w14:paraId="32A57912" w14:textId="77777777" w:rsidR="009F6C4A" w:rsidRPr="003B2883" w:rsidRDefault="009F6C4A" w:rsidP="009F6C4A">
      <w:pPr>
        <w:pStyle w:val="PL"/>
        <w:rPr>
          <w:ins w:id="506" w:author="Bruno Landais" w:date="2021-09-24T15:56:00Z"/>
        </w:rPr>
      </w:pPr>
      <w:ins w:id="507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508" w:author="Bruno Landais" w:date="2021-09-24T15:56:00Z"/>
        </w:rPr>
      </w:pPr>
      <w:ins w:id="509" w:author="Bruno Landais" w:date="2021-09-24T15:56:00Z">
        <w:r w:rsidRPr="003B2883">
          <w:t xml:space="preserve">      properties:</w:t>
        </w:r>
      </w:ins>
    </w:p>
    <w:p w14:paraId="189B4121" w14:textId="157721F2" w:rsidR="0098162C" w:rsidRPr="003B2883" w:rsidRDefault="0098162C" w:rsidP="0098162C">
      <w:pPr>
        <w:pStyle w:val="PL"/>
        <w:rPr>
          <w:ins w:id="510" w:author="Bruno Landais" w:date="2021-09-24T15:58:00Z"/>
        </w:rPr>
      </w:pPr>
      <w:ins w:id="511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512" w:author="Bruno Landais" w:date="2021-09-24T15:58:00Z"/>
        </w:rPr>
      </w:pPr>
      <w:ins w:id="513" w:author="Bruno Landais" w:date="2021-09-24T15:58:00Z">
        <w:r w:rsidRPr="003B2883">
          <w:t xml:space="preserve">          $ref: 'TS29571_CommonData.yaml#/components/schemas/</w:t>
        </w:r>
      </w:ins>
      <w:ins w:id="514" w:author="Bruno Landais" w:date="2021-09-24T15:59:00Z">
        <w:r>
          <w:t>M</w:t>
        </w:r>
      </w:ins>
      <w:ins w:id="515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516" w:author="Bruno Landais" w:date="2021-09-24T15:58:00Z"/>
        </w:rPr>
      </w:pPr>
      <w:ins w:id="517" w:author="Bruno Landais" w:date="2021-09-24T15:58:00Z">
        <w:r w:rsidRPr="003B2883">
          <w:t xml:space="preserve">        </w:t>
        </w:r>
      </w:ins>
      <w:ins w:id="518" w:author="Bruno Landais" w:date="2021-09-24T15:59:00Z">
        <w:r>
          <w:t>ngapData</w:t>
        </w:r>
      </w:ins>
      <w:ins w:id="519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520" w:author="Bruno Landais" w:date="2021-09-24T15:58:00Z"/>
        </w:rPr>
      </w:pPr>
      <w:ins w:id="521" w:author="Bruno Landais" w:date="2021-09-24T15:58:00Z">
        <w:r w:rsidRPr="003B2883">
          <w:t xml:space="preserve">          $ref: 'TS29571_CommonData.yaml#/components/schemas/</w:t>
        </w:r>
      </w:ins>
      <w:ins w:id="522" w:author="Bruno Landais" w:date="2021-09-24T15:59:00Z">
        <w:r w:rsidRPr="003B2883">
          <w:t>RefToBinaryData</w:t>
        </w:r>
      </w:ins>
      <w:ins w:id="523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524" w:author="Bruno Landais" w:date="2021-09-24T15:58:00Z"/>
        </w:rPr>
      </w:pPr>
      <w:ins w:id="525" w:author="Bruno Landais" w:date="2021-09-24T15:58:00Z">
        <w:r w:rsidRPr="003B2883">
          <w:t xml:space="preserve">        </w:t>
        </w:r>
      </w:ins>
      <w:ins w:id="526" w:author="Bruno Landais" w:date="2021-09-24T15:59:00Z">
        <w:r>
          <w:t>notifyUri</w:t>
        </w:r>
      </w:ins>
      <w:ins w:id="527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528" w:author="Bruno Landais" w:date="2021-09-24T15:58:00Z"/>
        </w:rPr>
      </w:pPr>
      <w:ins w:id="529" w:author="Bruno Landais" w:date="2021-09-24T15:58:00Z">
        <w:r w:rsidRPr="003B2883">
          <w:t xml:space="preserve">          $ref: 'TS29571_CommonData.yaml#/components/schemas/</w:t>
        </w:r>
      </w:ins>
      <w:ins w:id="530" w:author="Bruno Landais" w:date="2021-09-24T15:59:00Z">
        <w:r>
          <w:t>Uri</w:t>
        </w:r>
      </w:ins>
      <w:ins w:id="531" w:author="Bruno Landais" w:date="2021-09-24T15:58:00Z">
        <w:r>
          <w:t>'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06B3905F" w:rsidR="003B3839" w:rsidRDefault="003B3839" w:rsidP="003B3839">
      <w:pPr>
        <w:pStyle w:val="PL"/>
        <w:rPr>
          <w:ins w:id="532" w:author="Bruno Landais" w:date="2021-09-24T15:56:00Z"/>
        </w:rPr>
      </w:pPr>
      <w:ins w:id="533" w:author="Bruno Landais" w:date="2021-09-24T15:56:00Z">
        <w:r w:rsidRPr="003B2883">
          <w:t xml:space="preserve">    </w:t>
        </w:r>
      </w:ins>
      <w:ins w:id="534" w:author="Bruno Landais" w:date="2021-09-24T15:57:00Z">
        <w:r>
          <w:t>Context</w:t>
        </w:r>
      </w:ins>
      <w:ins w:id="535" w:author="Bruno Landais" w:date="2021-09-24T16:58:00Z">
        <w:r w:rsidR="003B4E06">
          <w:t>Update</w:t>
        </w:r>
      </w:ins>
      <w:ins w:id="536" w:author="Bruno Landais" w:date="2021-09-24T15:57:00Z">
        <w:r>
          <w:t>R</w:t>
        </w:r>
      </w:ins>
      <w:ins w:id="537" w:author="Bruno Landais" w:date="2021-09-24T16:00:00Z">
        <w:r>
          <w:t>spData</w:t>
        </w:r>
      </w:ins>
      <w:ins w:id="538" w:author="Bruno Landais" w:date="2021-09-24T15:56:00Z">
        <w:r w:rsidRPr="003B2883">
          <w:t>:</w:t>
        </w:r>
      </w:ins>
    </w:p>
    <w:p w14:paraId="4B089B73" w14:textId="1275D32A" w:rsidR="003B3839" w:rsidRPr="003B2883" w:rsidRDefault="003B3839" w:rsidP="003B3839">
      <w:pPr>
        <w:pStyle w:val="PL"/>
        <w:rPr>
          <w:ins w:id="539" w:author="Bruno Landais" w:date="2021-09-24T15:56:00Z"/>
        </w:rPr>
      </w:pPr>
      <w:ins w:id="540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41" w:author="Bruno Landais" w:date="2021-09-24T15:57:00Z">
        <w:r>
          <w:rPr>
            <w:rFonts w:cs="Arial"/>
            <w:szCs w:val="18"/>
          </w:rPr>
          <w:t>Context</w:t>
        </w:r>
      </w:ins>
      <w:ins w:id="542" w:author="Bruno Landais" w:date="2021-09-24T16:58:00Z">
        <w:r w:rsidR="003B4E06">
          <w:rPr>
            <w:rFonts w:cs="Arial"/>
            <w:szCs w:val="18"/>
          </w:rPr>
          <w:t>Update</w:t>
        </w:r>
      </w:ins>
      <w:ins w:id="543" w:author="Bruno Landais" w:date="2021-09-24T15:57:00Z">
        <w:r>
          <w:rPr>
            <w:rFonts w:cs="Arial"/>
            <w:szCs w:val="18"/>
          </w:rPr>
          <w:t xml:space="preserve"> </w:t>
        </w:r>
      </w:ins>
      <w:ins w:id="544" w:author="Bruno Landais" w:date="2021-09-24T16:00:00Z">
        <w:r>
          <w:rPr>
            <w:rFonts w:cs="Arial"/>
            <w:szCs w:val="18"/>
          </w:rPr>
          <w:t>Res</w:t>
        </w:r>
      </w:ins>
      <w:ins w:id="545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546" w:author="Bruno Landais" w:date="2021-09-24T15:56:00Z"/>
        </w:rPr>
      </w:pPr>
      <w:ins w:id="547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548" w:author="Bruno Landais" w:date="2021-09-24T15:56:00Z"/>
        </w:rPr>
      </w:pPr>
      <w:ins w:id="549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550" w:author="Bruno Landais" w:date="2021-09-24T15:58:00Z"/>
        </w:rPr>
      </w:pPr>
      <w:ins w:id="551" w:author="Bruno Landais" w:date="2021-09-24T15:58:00Z">
        <w:r w:rsidRPr="003B2883">
          <w:t xml:space="preserve">        </w:t>
        </w:r>
      </w:ins>
      <w:ins w:id="552" w:author="Bruno Landais" w:date="2021-09-24T15:59:00Z">
        <w:r>
          <w:t>ngapData</w:t>
        </w:r>
      </w:ins>
      <w:ins w:id="553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554" w:author="Bruno Landais" w:date="2021-09-24T15:58:00Z"/>
        </w:rPr>
      </w:pPr>
      <w:ins w:id="555" w:author="Bruno Landais" w:date="2021-09-24T15:58:00Z">
        <w:r w:rsidRPr="003B2883">
          <w:t xml:space="preserve">          $ref: 'TS29571_CommonData.yaml#/components/schemas/</w:t>
        </w:r>
      </w:ins>
      <w:ins w:id="556" w:author="Bruno Landais" w:date="2021-09-24T15:59:00Z">
        <w:r w:rsidRPr="003B2883">
          <w:t>RefToBinaryData</w:t>
        </w:r>
      </w:ins>
      <w:ins w:id="557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558" w:author="Bruno Landais" w:date="2021-09-24T15:56:00Z"/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57763"/>
    <w:rsid w:val="003609EF"/>
    <w:rsid w:val="0036231A"/>
    <w:rsid w:val="00374DD4"/>
    <w:rsid w:val="00374E48"/>
    <w:rsid w:val="003B3839"/>
    <w:rsid w:val="003B4E06"/>
    <w:rsid w:val="003D454E"/>
    <w:rsid w:val="003E1A36"/>
    <w:rsid w:val="003E3334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05186"/>
    <w:rsid w:val="0051580D"/>
    <w:rsid w:val="00547111"/>
    <w:rsid w:val="00574335"/>
    <w:rsid w:val="00592D74"/>
    <w:rsid w:val="005C282C"/>
    <w:rsid w:val="005E0419"/>
    <w:rsid w:val="005E2C44"/>
    <w:rsid w:val="00607E31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65100"/>
    <w:rsid w:val="00792342"/>
    <w:rsid w:val="007977A8"/>
    <w:rsid w:val="007A5F68"/>
    <w:rsid w:val="007A7A07"/>
    <w:rsid w:val="007B512A"/>
    <w:rsid w:val="007C2097"/>
    <w:rsid w:val="007D07C9"/>
    <w:rsid w:val="007D6A07"/>
    <w:rsid w:val="007D72E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A6882"/>
    <w:rsid w:val="009C047A"/>
    <w:rsid w:val="009D798B"/>
    <w:rsid w:val="009E3297"/>
    <w:rsid w:val="009F6C4A"/>
    <w:rsid w:val="009F734F"/>
    <w:rsid w:val="00A246B6"/>
    <w:rsid w:val="00A47E70"/>
    <w:rsid w:val="00A50CF0"/>
    <w:rsid w:val="00A70FA5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3663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D721A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D51D6"/>
    <w:rsid w:val="00EE3872"/>
    <w:rsid w:val="00EE7D7C"/>
    <w:rsid w:val="00F07579"/>
    <w:rsid w:val="00F15DE3"/>
    <w:rsid w:val="00F25D98"/>
    <w:rsid w:val="00F300FB"/>
    <w:rsid w:val="00F5493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4</Pages>
  <Words>847</Words>
  <Characters>7874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89</cp:revision>
  <cp:lastPrinted>1899-12-31T23:00:00Z</cp:lastPrinted>
  <dcterms:created xsi:type="dcterms:W3CDTF">2020-02-03T08:32:00Z</dcterms:created>
  <dcterms:modified xsi:type="dcterms:W3CDTF">2021-11-05T08:19:00Z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